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03D" w:rsidRPr="00AF103D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</w:pPr>
      <w:r w:rsidRPr="00AF103D"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  <w:t xml:space="preserve">Лев, медведь и лисица </w:t>
      </w:r>
    </w:p>
    <w:p w:rsidR="00AF103D" w:rsidRPr="00AF103D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</w:pP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Лев и медведь добыли мясо и стали за него драться. Медведь не хотел уступить, и лев не уступал. Они так долго бились, что ослабели оба и легли. Лисица увидала их мясо, подхватила его и убежала.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35 слов (Л. Толстой) </w:t>
      </w:r>
    </w:p>
    <w:p w:rsidR="00AF103D" w:rsidRPr="00AF103D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</w:pPr>
      <w:r w:rsidRPr="00AF103D"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  <w:t xml:space="preserve">Барсуки </w:t>
      </w:r>
      <w:r w:rsidRPr="00AF103D"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  <w:br/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Светило яркое солнышко. Под сосной у реки была барсучья нора. У норы сидел барсук. Вот зверек издал слабый звук. Из темной норы стали выползать барсучата. Малыши были маленькие и жирные. Барсучата стали играть. Они перекатывались с боку на бок по сырой земле. Маленький барсучонок был самый веселый.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47 слов (И. Аксенов) </w:t>
      </w:r>
    </w:p>
    <w:p w:rsidR="00AF103D" w:rsidRPr="00AF103D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</w:pPr>
      <w:r w:rsidRPr="00AF103D"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  <w:t xml:space="preserve">3 класс </w:t>
      </w:r>
    </w:p>
    <w:p w:rsidR="00AF103D" w:rsidRPr="00AF103D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</w:pPr>
      <w:r w:rsidRPr="00AF103D"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  <w:t xml:space="preserve">* * * </w:t>
      </w:r>
    </w:p>
    <w:p w:rsidR="00A36764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val="en-US" w:eastAsia="ru-RU"/>
        </w:rPr>
      </w:pP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Распушились в садах цветы. Загудели, засновали на солнечном свету пчелы. Садятся на венчики цветов, ощупывают их хоботком и потом срываются, летят поскорее к ульям. Томный запах разливается вечерами по улицам.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Словно в подвенечном наряде разметалась по лесным просекам черемуха. Надушилась, напудрилась. Обволакивает сладким ароматом. Не ломайте ее, друзья! Берегите эту красоту - для всех она предназначена!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55 слов (И. </w:t>
      </w:r>
      <w:proofErr w:type="spell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Коданев</w:t>
      </w:r>
      <w:proofErr w:type="spell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)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</w:r>
    </w:p>
    <w:p w:rsidR="00A36764" w:rsidRDefault="00A36764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val="en-US" w:eastAsia="ru-RU"/>
        </w:rPr>
      </w:pPr>
    </w:p>
    <w:p w:rsidR="00A36764" w:rsidRDefault="00A36764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val="en-US" w:eastAsia="ru-RU"/>
        </w:rPr>
      </w:pPr>
    </w:p>
    <w:p w:rsidR="00AF103D" w:rsidRPr="00AF103D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</w:pPr>
      <w:r w:rsidRPr="00AF103D"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  <w:lastRenderedPageBreak/>
        <w:t xml:space="preserve">Тукан </w:t>
      </w:r>
    </w:p>
    <w:p w:rsidR="00AF103D" w:rsidRPr="00AF103D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</w:pP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Тукан - птица из Южной Америки. </w:t>
      </w:r>
      <w:proofErr w:type="gram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Удивителен</w:t>
      </w:r>
      <w:proofErr w:type="gram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своим необыкновенным клювом. Клюв у него несоразмерно большой. У некоторых туканов он длиннее самой птицы! А раскрашен многоцветно, словно радуга: оранжевый, красный, зеленый и желтый. У иных туканов до пяти разных тонов в окраске!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Тукан - не хищник. Ест фрукты и орехи, которые в изобилии растут в тех лесах, где он живет.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58 слов (И. Акимушкин) </w:t>
      </w:r>
    </w:p>
    <w:p w:rsidR="00AF103D" w:rsidRPr="00AF103D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</w:pPr>
      <w:r w:rsidRPr="00AF103D"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  <w:t xml:space="preserve">ПЕРЕПОЛОХ В ИГРУШЕЧНОМ ГОРОДЕ.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По улице игрушечного города мчался Тигр. Игрушки испугались и стали прятаться кто куда. Курица три раза падала в обморок, пока собрала и спрятала всех цыплят. Только куклы, Ляля Голубая и Ляля Розовая, не испугались. Как сидели на скамеечке, так и сидят. Ванька - </w:t>
      </w:r>
      <w:proofErr w:type="spell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Встанька</w:t>
      </w:r>
      <w:proofErr w:type="spell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от удивления забыл спрятаться. Не думал он, что Ляли </w:t>
      </w:r>
      <w:proofErr w:type="gram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такие</w:t>
      </w:r>
      <w:proofErr w:type="gram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храбрые. Тигра не испугались! На всякий случай подошел ближе к куклам: тигр все-таки. Вдруг понадобиться защита.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Тигр на бегу задел его хвостом. Ванька - </w:t>
      </w:r>
      <w:proofErr w:type="spell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Встанька</w:t>
      </w:r>
      <w:proofErr w:type="spell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упасть не упал, но долго качался из стороны в сторону.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Тигр подскочил к скамейке, где смеялись Ляли. И как зарычит: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- </w:t>
      </w:r>
      <w:proofErr w:type="spell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Ррр</w:t>
      </w:r>
      <w:proofErr w:type="spell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! Отдавайте мой бант! Зачем </w:t>
      </w:r>
      <w:proofErr w:type="spell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бррали</w:t>
      </w:r>
      <w:proofErr w:type="spell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без </w:t>
      </w:r>
      <w:proofErr w:type="spell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спрросу</w:t>
      </w:r>
      <w:proofErr w:type="spellEnd"/>
      <w:proofErr w:type="gram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?</w:t>
      </w:r>
      <w:proofErr w:type="gram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>- Забирай свой бант, он мне не нужен вовсе</w:t>
      </w:r>
      <w:proofErr w:type="gram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!</w:t>
      </w:r>
      <w:proofErr w:type="gram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– сказала Ляля Розовая, доставая из кармашка зеленую ленточку. – Еще хвастался: я, </w:t>
      </w:r>
      <w:proofErr w:type="gram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мол</w:t>
      </w:r>
      <w:proofErr w:type="gram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самый добрый Тигр на свете. </w:t>
      </w:r>
      <w:proofErr w:type="gram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Жадина</w:t>
      </w:r>
      <w:proofErr w:type="gram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!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- </w:t>
      </w:r>
      <w:proofErr w:type="spell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Рразве</w:t>
      </w:r>
      <w:proofErr w:type="spell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мне жалко</w:t>
      </w:r>
      <w:proofErr w:type="gram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?</w:t>
      </w:r>
      <w:proofErr w:type="gram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– сказал Тигр. – Да только когда я без банта, все меня боятся, никто со мной не играет. </w:t>
      </w:r>
      <w:proofErr w:type="spell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Ррр</w:t>
      </w:r>
      <w:proofErr w:type="spellEnd"/>
      <w:proofErr w:type="gram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!</w:t>
      </w:r>
      <w:proofErr w:type="gram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Тигр повязал бант себе на шею и не спеша пошел по улице. Потихонечку отовсюду начали высовываться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lastRenderedPageBreak/>
        <w:t xml:space="preserve">игрушки.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173 слова (Т. Александрова) </w:t>
      </w:r>
    </w:p>
    <w:p w:rsidR="00AF103D" w:rsidRPr="00AF103D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</w:pPr>
      <w:r w:rsidRPr="00AF103D">
        <w:rPr>
          <w:rFonts w:ascii="Verdana" w:eastAsia="Times New Roman" w:hAnsi="Verdana" w:cs="Times New Roman"/>
          <w:b/>
          <w:bCs/>
          <w:color w:val="3A3B3A"/>
          <w:sz w:val="32"/>
          <w:szCs w:val="32"/>
          <w:lang w:eastAsia="ru-RU"/>
        </w:rPr>
        <w:t xml:space="preserve">2 класс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первое полугодие </w:t>
      </w:r>
    </w:p>
    <w:p w:rsidR="00AF103D" w:rsidRPr="00AF103D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</w:pPr>
      <w:r w:rsidRPr="00AF103D"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  <w:t xml:space="preserve">ЗОЛОТОЙ ПОДСНЕЖНИК </w:t>
      </w:r>
    </w:p>
    <w:p w:rsidR="00AF103D" w:rsidRPr="00AF103D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</w:pP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После холодной, суровой зимы все ждут весну. Кто открывает весну?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Весну цветов открывает ранний первенец – мать-и-мачеха. Этот золотой подснежник растет на солнечных глинистых склонах. Мать-и-мачеха распускается раньше всех трав – до выставки ульев, до вылета первых пчел, до ледохода.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Цветет этот чудесный цветок около двух месяцев.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51 слово (К. Пронин)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* * * </w:t>
      </w:r>
    </w:p>
    <w:p w:rsidR="00AF103D" w:rsidRPr="00AF103D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</w:pP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В давние времена жила девушка. Взяла она однажды горсть золы и бросила ее на небо. Зола рассыпалась там, и по небу пролегла звездная дорога.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С тех пор эта звездная дорога освещает ночью Землю мягким светом, чтобы люди возвращались домой не в полной темноте и находили свой дом.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47 слов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</w:r>
      <w:r w:rsidRPr="00AF103D">
        <w:rPr>
          <w:rFonts w:ascii="Verdana" w:eastAsia="Times New Roman" w:hAnsi="Verdana" w:cs="Times New Roman"/>
          <w:b/>
          <w:bCs/>
          <w:color w:val="3A3B3A"/>
          <w:sz w:val="32"/>
          <w:szCs w:val="32"/>
          <w:lang w:eastAsia="ru-RU"/>
        </w:rPr>
        <w:t>3 класс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первое полугодие </w:t>
      </w:r>
    </w:p>
    <w:p w:rsidR="00A36764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val="en-US" w:eastAsia="ru-RU"/>
        </w:rPr>
      </w:pPr>
      <w:r w:rsidRPr="00AF103D"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  <w:t xml:space="preserve">СОРЕВНОВАНИЯ </w:t>
      </w:r>
      <w:r w:rsidRPr="00AF103D"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  <w:br/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У нас сегодня спортивный день. У нас - соревнования. Мы прыгаем через скакалку. Кто дольше всех проскачет, тот и победил. Лучше всех скакала Оля. Она победила.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А еще мы бегали по дорожке. Как только Марина Викторовна махнет красным флажком, надо бежать. Я прибежала самая первая. Мне дали приз: большую шоколадную конфету. Я не </w:t>
      </w:r>
      <w:proofErr w:type="gram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жадина</w:t>
      </w:r>
      <w:proofErr w:type="gram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. Конфету мы съели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lastRenderedPageBreak/>
        <w:t xml:space="preserve">втроем? я, Миша и Катя.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62 слова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</w:r>
    </w:p>
    <w:p w:rsidR="00AF103D" w:rsidRPr="00AF103D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</w:pPr>
      <w:r w:rsidRPr="00AF103D"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  <w:t>СЕНТЯБРЬ</w:t>
      </w:r>
      <w:proofErr w:type="gramStart"/>
      <w:r w:rsidRPr="00AF103D"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  <w:t xml:space="preserve"> </w:t>
      </w:r>
      <w:r w:rsidRPr="00AF103D"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  <w:br/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У</w:t>
      </w:r>
      <w:proofErr w:type="gram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же холодные туманы по утрам застилают низины, долины речек и ручьев. Однако к полудню солнышко все еще прогревает воздух, и тогда становится по-летнему тепло. Сентябрь – самый красивый месяц осени. В лесу неповторимая тихая торжественная прелесть. Особенно заметно отсутствие птичьих голосов. Разве только синица свистнет. Если же подует ветер, лес обрушит на нас водопад золотисто-багряных листьев. Они пестрым мягким ковром устилают землю.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65 слов </w:t>
      </w:r>
    </w:p>
    <w:p w:rsidR="00AF103D" w:rsidRPr="00AF103D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</w:pPr>
      <w:r w:rsidRPr="00AF103D">
        <w:rPr>
          <w:rFonts w:ascii="Verdana" w:eastAsia="Times New Roman" w:hAnsi="Verdana" w:cs="Times New Roman"/>
          <w:b/>
          <w:bCs/>
          <w:color w:val="3A3B3A"/>
          <w:sz w:val="32"/>
          <w:szCs w:val="32"/>
          <w:lang w:eastAsia="ru-RU"/>
        </w:rPr>
        <w:t>4 класс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первое полугодие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** *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Пришла зима. С севера подул студеный ветер, и с неба посыпались снежинки. Кружатся в воздухе и падают на землю - одна красивее другой! Вот цветок с шестью лепестками; вот звездочка с шестью лучами; вот тончайшая пластинка с шестью гранями.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Чем тише морозная погода, тем красивее падающие на землю снежинки. При сильном ветре у них обламываются лучи и грани, и белые цветы и звезды обращаются в снежную пыль. А когда мороз несильный, снежинки скатываются в плотные белые шарики, и мы говорим тогда, что с неба падает крупа.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85 слов </w:t>
      </w:r>
    </w:p>
    <w:p w:rsidR="00A36764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val="en-US" w:eastAsia="ru-RU"/>
        </w:rPr>
      </w:pPr>
      <w:r w:rsidRPr="00AF103D">
        <w:rPr>
          <w:rFonts w:ascii="Verdana" w:eastAsia="Times New Roman" w:hAnsi="Verdana" w:cs="Times New Roman"/>
          <w:b/>
          <w:i/>
          <w:color w:val="3A3B3A"/>
          <w:sz w:val="32"/>
          <w:szCs w:val="32"/>
          <w:u w:val="single"/>
          <w:lang w:eastAsia="ru-RU"/>
        </w:rPr>
        <w:t xml:space="preserve">ВОТ И НОЯБРЬ </w:t>
      </w:r>
      <w:r w:rsidRPr="00AF103D">
        <w:rPr>
          <w:rFonts w:ascii="Verdana" w:eastAsia="Times New Roman" w:hAnsi="Verdana" w:cs="Times New Roman"/>
          <w:b/>
          <w:i/>
          <w:color w:val="3A3B3A"/>
          <w:sz w:val="32"/>
          <w:szCs w:val="32"/>
          <w:u w:val="single"/>
          <w:lang w:eastAsia="ru-RU"/>
        </w:rPr>
        <w:br/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Тусклы и коротки дни поздней осени. Непроглядно темны длинные ночи. Хмурится низко нависшее небо. «Дохнул ноябрь осенним хладом…».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Только серому волку поздняя осень и зима не в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lastRenderedPageBreak/>
        <w:t xml:space="preserve">диковинку. Привольно зверю разгуливать по безлюдным полям. В ноябре волки не живут в большом лесу, бегают стаями из чащ в травянистые болота, в мелколесья, в овраги и ближе к деревне.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Быстро убывает короткий ноябрьский день. Темнеет. Стелется дымчатая вуаль сумерек, затуманились окрестности.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Вечером вороны и галки тянутся в деревню, сороки - в лес. А утром наоборот: ворона - в лес, а сорока - в деревню. Это верный ориентир заблудившемуся охотнику. По полету птиц, как по компасу, выйдешь из леса.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</w:r>
      <w:r w:rsidRPr="00AF103D">
        <w:rPr>
          <w:rFonts w:ascii="Verdana" w:eastAsia="Times New Roman" w:hAnsi="Verdana" w:cs="Times New Roman"/>
          <w:b/>
          <w:bCs/>
          <w:color w:val="3A3B3A"/>
          <w:sz w:val="32"/>
          <w:szCs w:val="32"/>
          <w:lang w:eastAsia="ru-RU"/>
        </w:rPr>
        <w:t>2 класс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второе полугодие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</w:r>
      <w:r w:rsidRPr="00AF103D"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  <w:t xml:space="preserve">Чудесная елка </w:t>
      </w:r>
      <w:r w:rsidRPr="00AF103D"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  <w:br/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Ребята устроили в лесу праздник для птиц и зверей. Под Новый год они украсили елку ягодами. К верхним веткам дети привязали кусочки хлеба. К нижним веткам прикрепили морковку. Под елку в снег воткнули кочан капусты. Утром прилетели стайки нарядных птиц. Они радостно щебетали, угощались подарками. Вечером под елкой около кочана капусты хлопотами два зайца. Они лакомились вкусной капустой и сладкой морковью.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61 слово (Г. </w:t>
      </w:r>
      <w:proofErr w:type="spell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Скребицкий</w:t>
      </w:r>
      <w:proofErr w:type="spell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, В. Чаплина)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</w:r>
    </w:p>
    <w:p w:rsidR="00A36764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3A3B3A"/>
          <w:sz w:val="32"/>
          <w:szCs w:val="32"/>
          <w:lang w:val="en-US" w:eastAsia="ru-RU"/>
        </w:rPr>
      </w:pPr>
      <w:r w:rsidRPr="00AF103D"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  <w:t>Курочка</w:t>
      </w:r>
      <w:proofErr w:type="gramStart"/>
      <w:r w:rsidRPr="00AF103D"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  <w:t xml:space="preserve"> </w:t>
      </w:r>
      <w:r w:rsidRPr="00AF103D"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  <w:br/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Х</w:t>
      </w:r>
      <w:proofErr w:type="gram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одила курочка с цыплятами по двору. Вдруг пошел дождь. Курочка скорей на землю присела, все перышки растопырила и </w:t>
      </w:r>
      <w:proofErr w:type="spell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заквохтала</w:t>
      </w:r>
      <w:proofErr w:type="spell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. Это значит: прячьтесь скорей. И все цыплята залезли к ней под крылышки. Кто совсем спрятался, у кого только ножки видны, у кого головка торчит, у кого глаз выглядывает. Не страшен дождь цыплятам!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52 слова (Е. </w:t>
      </w:r>
      <w:proofErr w:type="spell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Чарушин</w:t>
      </w:r>
      <w:proofErr w:type="spell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)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</w:r>
    </w:p>
    <w:p w:rsidR="00A36764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val="en-US" w:eastAsia="ru-RU"/>
        </w:rPr>
      </w:pPr>
      <w:r w:rsidRPr="00AF103D">
        <w:rPr>
          <w:rFonts w:ascii="Verdana" w:eastAsia="Times New Roman" w:hAnsi="Verdana" w:cs="Times New Roman"/>
          <w:b/>
          <w:bCs/>
          <w:color w:val="3A3B3A"/>
          <w:sz w:val="32"/>
          <w:szCs w:val="32"/>
          <w:lang w:eastAsia="ru-RU"/>
        </w:rPr>
        <w:lastRenderedPageBreak/>
        <w:t xml:space="preserve">3 класс </w:t>
      </w:r>
      <w:r w:rsidRPr="00AF103D">
        <w:rPr>
          <w:rFonts w:ascii="Verdana" w:eastAsia="Times New Roman" w:hAnsi="Verdana" w:cs="Times New Roman"/>
          <w:b/>
          <w:bCs/>
          <w:color w:val="3A3B3A"/>
          <w:sz w:val="32"/>
          <w:szCs w:val="32"/>
          <w:lang w:eastAsia="ru-RU"/>
        </w:rPr>
        <w:br/>
        <w:t>второе полугодие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ЛИВЕНЬ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Проливной дождь хлынул, как из ведра. И сад, и улица сразу потонули в ливневом потоке.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Куры стремительно кинулись в сарай. На дороге с обрывком ремня на шее металась заблудившаяся собачонка.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А гуси… </w:t>
      </w:r>
      <w:proofErr w:type="gram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гуси</w:t>
      </w:r>
      <w:proofErr w:type="gram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будто и не заметили, что начался дождь. Они спокойно пощипывали траву, важно переступая красными лапами. Только один гусак поднял голову и слушал, как дождь барабанил крупными каплями</w:t>
      </w:r>
      <w:proofErr w:type="gram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…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>П</w:t>
      </w:r>
      <w:proofErr w:type="gram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отом гуси начали пить из лужи и, вытянув шеи, загоготали: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«Га, га-га-га …»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>Какое удовольствие - хороший ливень</w:t>
      </w:r>
      <w:proofErr w:type="gram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!</w:t>
      </w:r>
      <w:proofErr w:type="gram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84 слова (А. </w:t>
      </w:r>
      <w:proofErr w:type="spell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Тумбасов</w:t>
      </w:r>
      <w:proofErr w:type="spell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)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</w:r>
    </w:p>
    <w:p w:rsidR="00AF103D" w:rsidRPr="00AF103D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</w:pPr>
      <w:r w:rsidRPr="00AF103D"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  <w:t xml:space="preserve">ВЕСТНИЦА ВЕСНЫ </w:t>
      </w:r>
      <w:r w:rsidRPr="00AF103D"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  <w:br/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Молчалив зимний лес. Тихо и в полях, покрытых сплошной снежной пеленой. Кажется, природа навсегда погрузилась в сон.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Но дни становятся длиннее. Сильнее пригревает солнышко. Постепенно леса и поля пробуждаются, наполняются птичьими голосами.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В ясный мартовский день, когда на крышах начнет подтаивать снег и зазвучит первая капель, в парке послышится веселый голос.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>«</w:t>
      </w:r>
      <w:proofErr w:type="spell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Ци-фи</w:t>
      </w:r>
      <w:proofErr w:type="spell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</w:t>
      </w:r>
      <w:proofErr w:type="spell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ци-фи</w:t>
      </w:r>
      <w:proofErr w:type="spell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», - точно маленький молоточек отбивает по стальной наковальне. Это большая синица, большак. И хотя кругом еще снег, можно уверенно сказать: весна пришла! 79 слов (В. Флинт)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</w:r>
      <w:r w:rsidRPr="00AF103D">
        <w:rPr>
          <w:rFonts w:ascii="Verdana" w:eastAsia="Times New Roman" w:hAnsi="Verdana" w:cs="Times New Roman"/>
          <w:b/>
          <w:bCs/>
          <w:color w:val="3A3B3A"/>
          <w:sz w:val="32"/>
          <w:szCs w:val="32"/>
          <w:lang w:eastAsia="ru-RU"/>
        </w:rPr>
        <w:br/>
        <w:t xml:space="preserve">4 класс </w:t>
      </w:r>
      <w:r w:rsidRPr="00AF103D">
        <w:rPr>
          <w:rFonts w:ascii="Verdana" w:eastAsia="Times New Roman" w:hAnsi="Verdana" w:cs="Times New Roman"/>
          <w:b/>
          <w:bCs/>
          <w:color w:val="3A3B3A"/>
          <w:sz w:val="32"/>
          <w:szCs w:val="32"/>
          <w:lang w:eastAsia="ru-RU"/>
        </w:rPr>
        <w:br/>
        <w:t>второе полугодие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</w:t>
      </w:r>
    </w:p>
    <w:p w:rsidR="00AF103D" w:rsidRPr="00AF103D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</w:pPr>
      <w:r w:rsidRPr="00AF103D">
        <w:rPr>
          <w:rFonts w:ascii="Verdana" w:eastAsia="Times New Roman" w:hAnsi="Verdana" w:cs="Times New Roman"/>
          <w:b/>
          <w:color w:val="3A3B3A"/>
          <w:sz w:val="32"/>
          <w:szCs w:val="32"/>
          <w:u w:val="single"/>
          <w:lang w:eastAsia="ru-RU"/>
        </w:rPr>
        <w:lastRenderedPageBreak/>
        <w:t xml:space="preserve">ВЕТЕР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В давние времена ветер был человеком. Но затем он превратился в птицу и стал летать. И с тех пор уже не мог ходить по земле, как было раньше.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Поселился ветер-птица в пещере, в горах. Днем он вылетал из пещеры и охотился весь день, а вечером вновь возвращался в горы, в свою пещеру и проводил там ночь.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Случилось однажды, что человек увидал ветер. Подумал он, что это птица, и бросил камень в птицу-ветер. Рассердился ветер, разгневался, стал он летать и дуть. Поднялась пыль, посыпались камни. Ни один человек не мог ни охотиться, ни собирать коренья. Все сидели в своих хижинах, ожидая. Когда утихнет гнев ветра.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112 слов. Африканская сказка </w:t>
      </w:r>
    </w:p>
    <w:p w:rsidR="00AF103D" w:rsidRPr="00AF103D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</w:pP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***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Сидит соловей в густой зелени деревьев, не сразу его и увидишь. Хорошо ему в родном лесу, и песня </w:t>
      </w:r>
      <w:proofErr w:type="spell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запелась</w:t>
      </w:r>
      <w:proofErr w:type="spell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сама собой.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Заслушался соловья старичок, сидевший возле дома на скамеечке. Вышла старушка, неся в руках кухонное полотенце. Готовила она, да песня ее во двор выманила.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Перестала играть в мячик маленькая внучка. Стоит, песню слушает.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Даже облака в небе остановились, даже ветер притих. Только курица, копавшая червяков, обиделась: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>- Подумаешь, соловей</w:t>
      </w:r>
      <w:proofErr w:type="gram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!</w:t>
      </w:r>
      <w:proofErr w:type="gram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Разве я хуже пою</w:t>
      </w:r>
      <w:proofErr w:type="gram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?</w:t>
      </w:r>
      <w:proofErr w:type="gram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</w:t>
      </w:r>
      <w:proofErr w:type="spell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Ко-ко-ко</w:t>
      </w:r>
      <w:proofErr w:type="spellEnd"/>
      <w:proofErr w:type="gram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!</w:t>
      </w:r>
      <w:proofErr w:type="gram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</w:t>
      </w:r>
      <w:proofErr w:type="spell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Куд-куда</w:t>
      </w:r>
      <w:proofErr w:type="spellEnd"/>
      <w:proofErr w:type="gram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!</w:t>
      </w:r>
      <w:proofErr w:type="gram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А песня соловья летела над лесом, над домом и двором. И была в той песне радость и грусть, и звала она </w:t>
      </w:r>
      <w:proofErr w:type="spell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кудо-то</w:t>
      </w:r>
      <w:proofErr w:type="spell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ввысь, к счастью.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Даже курица не заметила, как, склонив голову, сама стала слушать лесного чародея… </w:t>
      </w:r>
    </w:p>
    <w:p w:rsidR="00A36764" w:rsidRDefault="00A36764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3A3B3A"/>
          <w:sz w:val="32"/>
          <w:szCs w:val="32"/>
          <w:lang w:val="en-US" w:eastAsia="ru-RU"/>
        </w:rPr>
      </w:pPr>
    </w:p>
    <w:p w:rsidR="00AF103D" w:rsidRPr="00AF103D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</w:pPr>
      <w:r w:rsidRPr="00AF103D">
        <w:rPr>
          <w:rFonts w:ascii="Verdana" w:eastAsia="Times New Roman" w:hAnsi="Verdana" w:cs="Times New Roman"/>
          <w:b/>
          <w:bCs/>
          <w:color w:val="3A3B3A"/>
          <w:sz w:val="32"/>
          <w:szCs w:val="32"/>
          <w:lang w:eastAsia="ru-RU"/>
        </w:rPr>
        <w:lastRenderedPageBreak/>
        <w:t>1 класс (апрель)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</w:t>
      </w:r>
    </w:p>
    <w:p w:rsidR="00AF103D" w:rsidRPr="00AF103D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</w:pP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Пришла весна, потекла вода. Дети взяли дощечки, сделали лодочку, пустили лодочку по воде. Лодочка плыла, а дети бежали за нею, кричали и ничего впереди себя не видали, и в лужу упали. </w:t>
      </w:r>
    </w:p>
    <w:p w:rsidR="00AF103D" w:rsidRPr="00AF103D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</w:pP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31 слово (Л. Толстой</w:t>
      </w:r>
      <w:proofErr w:type="gram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)</w:t>
      </w:r>
      <w:proofErr w:type="gram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</w:t>
      </w:r>
    </w:p>
    <w:p w:rsidR="00AF103D" w:rsidRPr="00AF103D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</w:pP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ДЕДУШКА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Мальчики Миша и Сережа жили у деда. Они помогали деду сушить сеть. Дедушка учил мальчиков ловить рыбу. Ребята любили работать с дедом.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(23 слова) </w:t>
      </w:r>
    </w:p>
    <w:p w:rsidR="00AF103D" w:rsidRPr="00AF103D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</w:pP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* * *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Спала кошка на крыше. Она сжала лапки. Села около кошки птичка. Не сиди близко, птичка. Кошки очень хитры.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18 слов (Л. Толстой) </w:t>
      </w:r>
    </w:p>
    <w:p w:rsidR="00AF103D" w:rsidRPr="00AF103D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</w:pP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1 класс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>второе полугодие</w:t>
      </w:r>
      <w:proofErr w:type="gram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>В</w:t>
      </w:r>
      <w:proofErr w:type="gram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роще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Дети пришли в рощу. Там весело и шумно. Пчела брала мед с цветка. Муравей тащил травинку. Голубь строил гнездо для голубят. Зайчик бежал к ручью. Ручей журчал по камням. Он работал. Ручей поил чистой водой людей и животных.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(К. Ушинский) 38 слов </w:t>
      </w:r>
    </w:p>
    <w:p w:rsidR="00AF103D" w:rsidRPr="00AF103D" w:rsidRDefault="00AF103D" w:rsidP="00AF103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</w:pP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Сторож</w:t>
      </w:r>
      <w:proofErr w:type="gram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>У</w:t>
      </w:r>
      <w:proofErr w:type="gram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 утки были пушистые утята. Однажды лисица утащила утку. Мы научили собаку водить к реке утят. Вот собака важно идет к реке. Утята спешат за ней. Утята ныряют в воде. Потом они гуляют на лугу. Собака сидит и зорко охраняет утят. </w:t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br/>
        <w:t xml:space="preserve">(А. </w:t>
      </w:r>
      <w:proofErr w:type="spellStart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>Седугин</w:t>
      </w:r>
      <w:proofErr w:type="spellEnd"/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t xml:space="preserve">) 41 слово </w:t>
      </w:r>
    </w:p>
    <w:p w:rsidR="00AF103D" w:rsidRPr="00AF103D" w:rsidRDefault="00AF103D" w:rsidP="00AF103D">
      <w:pPr>
        <w:spacing w:after="0" w:line="240" w:lineRule="auto"/>
        <w:jc w:val="center"/>
        <w:rPr>
          <w:ins w:id="0" w:author="Unknown"/>
          <w:rFonts w:ascii="Verdana" w:eastAsia="Times New Roman" w:hAnsi="Verdana" w:cs="Times New Roman"/>
          <w:color w:val="3A3B3A"/>
          <w:sz w:val="32"/>
          <w:szCs w:val="32"/>
          <w:lang w:eastAsia="ru-RU"/>
        </w:rPr>
      </w:pPr>
      <w:ins w:id="1" w:author="Unknown">
        <w:r w:rsidRPr="00AF103D">
          <w:rPr>
            <w:rFonts w:ascii="Verdana" w:eastAsia="Times New Roman" w:hAnsi="Verdana" w:cs="Times New Roman"/>
            <w:color w:val="3A3B3A"/>
            <w:sz w:val="32"/>
            <w:szCs w:val="32"/>
            <w:lang w:eastAsia="ru-RU"/>
          </w:rPr>
          <w:lastRenderedPageBreak/>
          <w:br/>
        </w:r>
      </w:ins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pict/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pict/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pict/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pict/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pict/>
      </w:r>
      <w:r w:rsidRPr="00AF103D">
        <w:rPr>
          <w:rFonts w:ascii="Verdana" w:eastAsia="Times New Roman" w:hAnsi="Verdana" w:cs="Times New Roman"/>
          <w:color w:val="3A3B3A"/>
          <w:sz w:val="32"/>
          <w:szCs w:val="32"/>
          <w:lang w:eastAsia="ru-RU"/>
        </w:rPr>
        <w:pict/>
      </w:r>
    </w:p>
    <w:p w:rsidR="00D034F9" w:rsidRPr="00A36764" w:rsidRDefault="00D034F9">
      <w:pPr>
        <w:rPr>
          <w:sz w:val="32"/>
          <w:szCs w:val="32"/>
        </w:rPr>
      </w:pPr>
    </w:p>
    <w:sectPr w:rsidR="00D034F9" w:rsidRPr="00A36764" w:rsidSect="00D03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103D"/>
    <w:rsid w:val="00A36764"/>
    <w:rsid w:val="00AF103D"/>
    <w:rsid w:val="00D03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1474</Words>
  <Characters>8402</Characters>
  <Application>Microsoft Office Word</Application>
  <DocSecurity>0</DocSecurity>
  <Lines>70</Lines>
  <Paragraphs>19</Paragraphs>
  <ScaleCrop>false</ScaleCrop>
  <Company>Microsoft</Company>
  <LinksUpToDate>false</LinksUpToDate>
  <CharactersWithSpaces>9857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2010-03-25T13:25:00Z</dcterms:created>
  <dcterms:modified xsi:type="dcterms:W3CDTF">2010-03-25T13:33:00Z</dcterms:modified>
</cp:coreProperties>
</file>